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i/>
          <w:color w:val="auto"/>
          <w:sz w:val="32"/>
          <w:szCs w:val="20"/>
          <w:lang w:val="en-US" w:eastAsia="zh-CN"/>
        </w:rPr>
      </w:pPr>
      <w:bookmarkStart w:id="0" w:name="OLE_LINK5"/>
      <w:bookmarkStart w:id="1" w:name="OLE_LINK6"/>
      <w:r>
        <w:rPr>
          <w:rFonts w:ascii="Arial" w:hAnsi="Arial" w:eastAsia="宋体" w:cs="Times New Roman"/>
          <w:b/>
          <w:bCs/>
          <w:sz w:val="24"/>
          <w:szCs w:val="20"/>
        </w:rPr>
        <w:t>3GPP T</w:t>
      </w:r>
      <w:bookmarkStart w:id="2" w:name="_Ref452454252"/>
      <w:bookmarkEnd w:id="2"/>
      <w:r>
        <w:rPr>
          <w:rFonts w:ascii="Arial" w:hAnsi="Arial" w:eastAsia="宋体" w:cs="Times New Roman"/>
          <w:b/>
          <w:bCs/>
          <w:sz w:val="24"/>
          <w:szCs w:val="20"/>
        </w:rPr>
        <w:t xml:space="preserve">SG-RAN </w:t>
      </w:r>
      <w:r>
        <w:rPr>
          <w:rFonts w:ascii="Arial" w:hAnsi="Arial" w:eastAsia="宋体" w:cs="Times New Roman"/>
          <w:b/>
          <w:sz w:val="24"/>
          <w:szCs w:val="20"/>
        </w:rPr>
        <w:t>WG4 Meeting #10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6</w:t>
      </w:r>
      <w:r>
        <w:rPr>
          <w:rFonts w:ascii="Arial" w:hAnsi="Arial" w:eastAsia="宋体" w:cs="Times New Roman"/>
          <w:b/>
          <w:bCs/>
          <w:sz w:val="24"/>
          <w:szCs w:val="20"/>
        </w:rPr>
        <w:tab/>
      </w:r>
      <w:r>
        <w:rPr>
          <w:rFonts w:ascii="Arial" w:hAnsi="Arial" w:eastAsia="宋体" w:cs="Times New Roman"/>
          <w:b/>
          <w:bCs/>
          <w:sz w:val="24"/>
          <w:szCs w:val="20"/>
          <w:lang w:eastAsia="ja-JP"/>
        </w:rPr>
        <w:t>R4-</w:t>
      </w:r>
      <w:r>
        <w:rPr>
          <w:rFonts w:hint="eastAsia" w:ascii="Arial" w:hAnsi="Arial" w:eastAsia="宋体" w:cs="Times New Roman"/>
          <w:b/>
          <w:bCs/>
          <w:sz w:val="24"/>
          <w:szCs w:val="20"/>
          <w:lang w:val="en-US" w:eastAsia="zh-CN"/>
        </w:rPr>
        <w:t>2303212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Greece, Athens</w:t>
      </w:r>
      <w:r>
        <w:rPr>
          <w:rFonts w:ascii="Arial" w:hAnsi="Arial" w:eastAsia="宋体" w:cs="Times New Roman"/>
          <w:b/>
          <w:sz w:val="24"/>
          <w:szCs w:val="20"/>
        </w:rPr>
        <w:t xml:space="preserve">,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February</w:t>
      </w:r>
      <w:r>
        <w:rPr>
          <w:rFonts w:ascii="Arial" w:hAnsi="Arial" w:eastAsia="宋体" w:cs="Times New Roman"/>
          <w:b/>
          <w:sz w:val="24"/>
          <w:szCs w:val="20"/>
        </w:rPr>
        <w:t xml:space="preserve">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27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 xml:space="preserve">–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March3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>, 202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3096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17.8.0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</w:t>
            </w:r>
            <w:r>
              <w:rPr>
                <w:rFonts w:hint="eastAsia" w:eastAsia="宋体"/>
                <w:lang w:val="en-US" w:eastAsia="zh-CN"/>
              </w:rPr>
              <w:t>Revise the abbreviation of AoA, A-AoA and Z-AoA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/>
                <w:lang w:val="en-US" w:eastAsia="zh-CN"/>
              </w:rPr>
            </w:pPr>
            <w:bookmarkStart w:id="4" w:name="_Toc46488947"/>
            <w:bookmarkStart w:id="5" w:name="_Toc52567300"/>
            <w:bookmarkStart w:id="6" w:name="_Toc37338106"/>
            <w:bookmarkStart w:id="7" w:name="_Toc124536456"/>
            <w:r>
              <w:rPr>
                <w:rFonts w:hint="eastAsia"/>
                <w:lang w:val="en-US" w:eastAsia="zh-CN"/>
              </w:rPr>
              <w:t>In TS38.305 the abbreviation of AoA, A-AoA, Z-AoA are different, as below:</w:t>
            </w:r>
          </w:p>
          <w:p>
            <w:pPr>
              <w:pStyle w:val="4"/>
              <w:rPr>
                <w:sz w:val="21"/>
                <w:szCs w:val="15"/>
              </w:rPr>
            </w:pPr>
            <w:r>
              <w:rPr>
                <w:sz w:val="21"/>
                <w:szCs w:val="15"/>
              </w:rPr>
              <w:t>4.3.15</w:t>
            </w:r>
            <w:r>
              <w:rPr>
                <w:sz w:val="21"/>
                <w:szCs w:val="15"/>
              </w:rPr>
              <w:tab/>
            </w:r>
            <w:r>
              <w:rPr>
                <w:sz w:val="21"/>
                <w:szCs w:val="15"/>
              </w:rPr>
              <w:t>UL-AoA</w:t>
            </w:r>
            <w:bookmarkEnd w:id="4"/>
            <w:bookmarkEnd w:id="5"/>
            <w:bookmarkEnd w:id="6"/>
            <w:bookmarkEnd w:id="7"/>
          </w:p>
          <w:p>
            <w:r>
              <w:t xml:space="preserve">The UL-AoA positioning method makes use of the measured </w:t>
            </w:r>
            <w:r>
              <w:rPr>
                <w:highlight w:val="none"/>
              </w:rPr>
              <w:t>azimuth angle of arrival (A-AoA) and zenith angle of arrival (Z-AoA)</w:t>
            </w:r>
            <w:r>
              <w:t xml:space="preserve"> at multiple RPs of uplink signals transmitted from the UE. The RPs measure A-AoA and Z-AoA (and optionally UL-SRS-RSRPP) of the received signals using assistance data received from the positioning server, and the resulting measurements are used along with other configuration information to estimate the location of the UE.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TS38.133 the abbreviation of AoA is :</w:t>
            </w:r>
          </w:p>
          <w:p>
            <w:pPr>
              <w:pStyle w:val="91"/>
              <w:rPr>
                <w:highlight w:val="none"/>
              </w:rPr>
            </w:pPr>
            <w:r>
              <w:rPr>
                <w:highlight w:val="none"/>
              </w:rPr>
              <w:t>AoA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Angle of Arrival</w:t>
            </w:r>
          </w:p>
          <w:p>
            <w:pPr>
              <w:pStyle w:val="91"/>
              <w:rPr>
                <w:rFonts w:hint="default"/>
                <w:highlight w:val="yellow"/>
                <w:lang w:val="en-US" w:eastAsia="zh-CN"/>
              </w:rPr>
            </w:pP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TS38.133 13.4.1, the abbreviation of AoA, A-AoA and Z-AoA</w:t>
            </w:r>
            <w:bookmarkStart w:id="8" w:name="_GoBack"/>
            <w:bookmarkEnd w:id="8"/>
            <w:r>
              <w:rPr>
                <w:rFonts w:hint="eastAsia" w:eastAsia="宋体"/>
                <w:lang w:val="en-US" w:eastAsia="zh-CN"/>
              </w:rPr>
              <w:t xml:space="preserve"> is vague.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 the abbreviation of AoA, A-AoA and Z-ZoA.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definition of AoA, A-AoA and Z-AoA will be confused and vague.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13.4, 13.4.1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38.305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4"/>
        <w:rPr>
          <w:lang w:val="en-US"/>
        </w:rPr>
      </w:pPr>
      <w:r>
        <w:rPr>
          <w:lang w:val="en-US"/>
        </w:rPr>
        <w:t>13.4</w:t>
      </w:r>
      <w:r>
        <w:rPr>
          <w:lang w:val="en-US"/>
        </w:rPr>
        <w:tab/>
      </w:r>
      <w:r>
        <w:rPr>
          <w:lang w:val="en-US"/>
        </w:rPr>
        <w:t>AoA/ZoA</w:t>
      </w:r>
    </w:p>
    <w:p>
      <w:pPr>
        <w:pStyle w:val="4"/>
        <w:rPr>
          <w:lang w:val="en-US"/>
        </w:rPr>
      </w:pPr>
      <w:r>
        <w:rPr>
          <w:lang w:val="en-US"/>
        </w:rPr>
        <w:t>13.4.1</w:t>
      </w:r>
      <w:r>
        <w:rPr>
          <w:lang w:val="en-US"/>
        </w:rPr>
        <w:tab/>
      </w:r>
      <w:r>
        <w:rPr>
          <w:lang w:val="en-US"/>
        </w:rPr>
        <w:t>Report mapping</w:t>
      </w:r>
    </w:p>
    <w:p>
      <w:pPr>
        <w:rPr>
          <w:bCs/>
          <w:lang w:eastAsia="zh-CN"/>
        </w:rPr>
      </w:pPr>
      <w:r>
        <w:t>The reporting range of UL Angle of Arrival</w:t>
      </w:r>
      <w:ins w:id="0" w:author="ZTE Derrick" w:date="2023-02-28T19:17:05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 Derrick" w:date="2023-02-28T19:17:06Z">
        <w:r>
          <w:rPr>
            <w:rFonts w:hint="eastAsia" w:eastAsia="宋体"/>
            <w:lang w:val="en-US" w:eastAsia="zh-CN"/>
          </w:rPr>
          <w:t>(</w:t>
        </w:r>
      </w:ins>
      <w:ins w:id="2" w:author="ZTE Derrick" w:date="2023-02-28T19:17:08Z">
        <w:r>
          <w:rPr>
            <w:rFonts w:hint="eastAsia" w:eastAsia="宋体"/>
            <w:lang w:val="en-US" w:eastAsia="zh-CN"/>
          </w:rPr>
          <w:t>UL</w:t>
        </w:r>
      </w:ins>
      <w:ins w:id="3" w:author="ZTE Derrick" w:date="2023-02-28T19:17:09Z">
        <w:r>
          <w:rPr>
            <w:rFonts w:hint="eastAsia" w:eastAsia="宋体"/>
            <w:lang w:val="en-US" w:eastAsia="zh-CN"/>
          </w:rPr>
          <w:t>-A</w:t>
        </w:r>
      </w:ins>
      <w:ins w:id="4" w:author="ZTE Derrick" w:date="2023-02-28T19:17:35Z">
        <w:r>
          <w:rPr>
            <w:rFonts w:hint="eastAsia" w:eastAsia="宋体"/>
            <w:lang w:val="en-US" w:eastAsia="zh-CN"/>
          </w:rPr>
          <w:t>o</w:t>
        </w:r>
      </w:ins>
      <w:ins w:id="5" w:author="ZTE Derrick" w:date="2023-02-28T19:17:10Z">
        <w:r>
          <w:rPr>
            <w:rFonts w:hint="eastAsia" w:eastAsia="宋体"/>
            <w:lang w:val="en-US" w:eastAsia="zh-CN"/>
          </w:rPr>
          <w:t>A</w:t>
        </w:r>
      </w:ins>
      <w:ins w:id="6" w:author="ZTE Derrick" w:date="2023-02-28T19:17:06Z">
        <w:r>
          <w:rPr>
            <w:rFonts w:hint="eastAsia" w:eastAsia="宋体"/>
            <w:lang w:val="en-US" w:eastAsia="zh-CN"/>
          </w:rPr>
          <w:t>)</w:t>
        </w:r>
      </w:ins>
      <w:r>
        <w:t>, as defined in Clause 5.2.4 of TS 38.215 [4]</w:t>
      </w:r>
      <w:r>
        <w:rPr>
          <w:rFonts w:hint="eastAsia"/>
          <w:lang w:eastAsia="zh-CN"/>
        </w:rPr>
        <w:t>,</w:t>
      </w:r>
      <w:r>
        <w:t xml:space="preserve"> is defined from </w:t>
      </w:r>
      <w:r>
        <w:rPr>
          <w:bCs/>
        </w:rPr>
        <w:t xml:space="preserve">-180 degree to +180 degree for </w:t>
      </w:r>
      <w:r>
        <w:rPr>
          <w:rFonts w:cs="Arial"/>
          <w:szCs w:val="18"/>
        </w:rPr>
        <w:t>azimuth angle</w:t>
      </w:r>
      <w:ins w:id="7" w:author="ZTE Derrick" w:date="2023-02-28T19:17:15Z">
        <w:r>
          <w:rPr>
            <w:rFonts w:hint="eastAsia" w:eastAsia="宋体" w:cs="Arial"/>
            <w:szCs w:val="18"/>
            <w:lang w:val="en-US" w:eastAsia="zh-CN"/>
          </w:rPr>
          <w:t xml:space="preserve"> of</w:t>
        </w:r>
      </w:ins>
      <w:ins w:id="8" w:author="ZTE Derrick" w:date="2023-02-28T19:17:16Z">
        <w:r>
          <w:rPr>
            <w:rFonts w:hint="eastAsia" w:eastAsia="宋体" w:cs="Arial"/>
            <w:szCs w:val="18"/>
            <w:lang w:val="en-US" w:eastAsia="zh-CN"/>
          </w:rPr>
          <w:t xml:space="preserve"> </w:t>
        </w:r>
      </w:ins>
      <w:ins w:id="9" w:author="ZTE Derrick" w:date="2023-02-28T19:17:17Z">
        <w:r>
          <w:rPr>
            <w:rFonts w:hint="eastAsia" w:eastAsia="宋体" w:cs="Arial"/>
            <w:szCs w:val="18"/>
            <w:lang w:val="en-US" w:eastAsia="zh-CN"/>
          </w:rPr>
          <w:t>ar</w:t>
        </w:r>
      </w:ins>
      <w:ins w:id="10" w:author="ZTE Derrick" w:date="2023-02-28T19:17:18Z">
        <w:r>
          <w:rPr>
            <w:rFonts w:hint="eastAsia" w:eastAsia="宋体" w:cs="Arial"/>
            <w:szCs w:val="18"/>
            <w:lang w:val="en-US" w:eastAsia="zh-CN"/>
          </w:rPr>
          <w:t>rival</w:t>
        </w:r>
      </w:ins>
      <w:r>
        <w:rPr>
          <w:rFonts w:cs="Arial"/>
          <w:szCs w:val="18"/>
        </w:rPr>
        <w:t xml:space="preserve"> (</w:t>
      </w:r>
      <w:ins w:id="11" w:author="Derrick from ZTE" w:date="2023-03-01T15:08:27Z">
        <w:r>
          <w:rPr>
            <w:rFonts w:hint="eastAsia" w:eastAsia="宋体" w:cs="Arial"/>
            <w:szCs w:val="18"/>
            <w:lang w:val="en-US" w:eastAsia="zh-CN"/>
          </w:rPr>
          <w:t>A-</w:t>
        </w:r>
      </w:ins>
      <w:r>
        <w:rPr>
          <w:rFonts w:cs="Arial"/>
          <w:strike w:val="0"/>
          <w:szCs w:val="18"/>
        </w:rPr>
        <w:t>AoA</w:t>
      </w:r>
      <w:r>
        <w:rPr>
          <w:rFonts w:cs="Arial"/>
          <w:szCs w:val="18"/>
        </w:rPr>
        <w:t>)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reporting resolution is </w:t>
      </w:r>
      <w:r>
        <w:rPr>
          <w:bCs/>
          <w:lang w:eastAsia="zh-CN"/>
        </w:rPr>
        <w:t xml:space="preserve">0.1 degree. </w:t>
      </w:r>
    </w:p>
    <w:p>
      <w:r>
        <w:t>The reporting range of UL Angle of Arrival, as defined in Clause 5.2.4 of TS 38.215 [4]</w:t>
      </w:r>
      <w:r>
        <w:rPr>
          <w:rFonts w:hint="eastAsia"/>
          <w:lang w:eastAsia="zh-CN"/>
        </w:rPr>
        <w:t>,</w:t>
      </w:r>
      <w:r>
        <w:t xml:space="preserve"> is defined from </w:t>
      </w:r>
      <w:r>
        <w:rPr>
          <w:bCs/>
        </w:rPr>
        <w:t xml:space="preserve">0 degree to +180 degree for </w:t>
      </w:r>
      <w:ins w:id="12" w:author="Derrick from ZTE" w:date="2023-03-02T17:04:11Z">
        <w:r>
          <w:rPr>
            <w:rFonts w:hint="eastAsia" w:eastAsia="宋体"/>
            <w:bCs/>
            <w:lang w:val="en-US" w:eastAsia="zh-CN"/>
          </w:rPr>
          <w:t>z</w:t>
        </w:r>
      </w:ins>
      <w:ins w:id="13" w:author="Derrick from ZTE" w:date="2023-03-02T17:04:12Z">
        <w:r>
          <w:rPr>
            <w:rFonts w:hint="eastAsia" w:eastAsia="宋体"/>
            <w:bCs/>
            <w:lang w:val="en-US" w:eastAsia="zh-CN"/>
          </w:rPr>
          <w:t>eni</w:t>
        </w:r>
      </w:ins>
      <w:ins w:id="14" w:author="Derrick from ZTE" w:date="2023-03-02T17:04:13Z">
        <w:r>
          <w:rPr>
            <w:rFonts w:hint="eastAsia" w:eastAsia="宋体"/>
            <w:bCs/>
            <w:lang w:val="en-US" w:eastAsia="zh-CN"/>
          </w:rPr>
          <w:t xml:space="preserve">th </w:t>
        </w:r>
      </w:ins>
      <w:ins w:id="15" w:author="Derrick from ZTE" w:date="2023-03-02T17:04:14Z">
        <w:r>
          <w:rPr>
            <w:rFonts w:hint="eastAsia" w:eastAsia="宋体"/>
            <w:bCs/>
            <w:lang w:val="en-US" w:eastAsia="zh-CN"/>
          </w:rPr>
          <w:t>an</w:t>
        </w:r>
      </w:ins>
      <w:ins w:id="16" w:author="Derrick from ZTE" w:date="2023-03-02T17:04:15Z">
        <w:r>
          <w:rPr>
            <w:rFonts w:hint="eastAsia" w:eastAsia="宋体"/>
            <w:bCs/>
            <w:lang w:val="en-US" w:eastAsia="zh-CN"/>
          </w:rPr>
          <w:t>gle</w:t>
        </w:r>
      </w:ins>
      <w:ins w:id="17" w:author="Derrick from ZTE" w:date="2023-03-02T17:04:16Z">
        <w:r>
          <w:rPr>
            <w:rFonts w:hint="eastAsia" w:eastAsia="宋体"/>
            <w:bCs/>
            <w:lang w:val="en-US" w:eastAsia="zh-CN"/>
          </w:rPr>
          <w:t xml:space="preserve"> of </w:t>
        </w:r>
      </w:ins>
      <w:ins w:id="18" w:author="Derrick from ZTE" w:date="2023-03-02T17:04:17Z">
        <w:r>
          <w:rPr>
            <w:rFonts w:hint="eastAsia" w:eastAsia="宋体"/>
            <w:bCs/>
            <w:lang w:val="en-US" w:eastAsia="zh-CN"/>
          </w:rPr>
          <w:t>ar</w:t>
        </w:r>
      </w:ins>
      <w:ins w:id="19" w:author="Derrick from ZTE" w:date="2023-03-02T17:04:18Z">
        <w:r>
          <w:rPr>
            <w:rFonts w:hint="eastAsia" w:eastAsia="宋体"/>
            <w:bCs/>
            <w:lang w:val="en-US" w:eastAsia="zh-CN"/>
          </w:rPr>
          <w:t>riva</w:t>
        </w:r>
      </w:ins>
      <w:ins w:id="20" w:author="Derrick from ZTE" w:date="2023-03-02T17:04:19Z">
        <w:r>
          <w:rPr>
            <w:rFonts w:hint="eastAsia" w:eastAsia="宋体"/>
            <w:bCs/>
            <w:lang w:val="en-US" w:eastAsia="zh-CN"/>
          </w:rPr>
          <w:t>l</w:t>
        </w:r>
      </w:ins>
      <w:del w:id="21" w:author="Derrick from ZTE" w:date="2023-03-02T17:04:08Z">
        <w:r>
          <w:rPr>
            <w:rFonts w:cs="Arial"/>
            <w:szCs w:val="18"/>
          </w:rPr>
          <w:delText>vertical angle</w:delText>
        </w:r>
      </w:del>
      <w:r>
        <w:rPr>
          <w:rFonts w:cs="Arial"/>
          <w:szCs w:val="18"/>
        </w:rPr>
        <w:t xml:space="preserve"> (</w:t>
      </w:r>
      <w:ins w:id="22" w:author="Derrick from ZTE" w:date="2023-03-02T17:04:24Z">
        <w:r>
          <w:rPr>
            <w:rFonts w:hint="eastAsia" w:eastAsia="宋体" w:cs="Arial"/>
            <w:szCs w:val="18"/>
            <w:lang w:val="en-US" w:eastAsia="zh-CN"/>
          </w:rPr>
          <w:t>Z-A</w:t>
        </w:r>
      </w:ins>
      <w:ins w:id="23" w:author="Derrick from ZTE" w:date="2023-03-02T17:04:25Z">
        <w:r>
          <w:rPr>
            <w:rFonts w:hint="eastAsia" w:eastAsia="宋体" w:cs="Arial"/>
            <w:szCs w:val="18"/>
            <w:lang w:val="en-US" w:eastAsia="zh-CN"/>
          </w:rPr>
          <w:t>oA</w:t>
        </w:r>
      </w:ins>
      <w:del w:id="24" w:author="Derrick from ZTE" w:date="2023-03-02T17:04:23Z">
        <w:r>
          <w:rPr>
            <w:rFonts w:cs="Arial"/>
            <w:szCs w:val="18"/>
          </w:rPr>
          <w:delText>ZoA</w:delText>
        </w:r>
      </w:del>
      <w:r>
        <w:rPr>
          <w:rFonts w:cs="Arial"/>
          <w:szCs w:val="18"/>
        </w:rPr>
        <w:t>)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reporting resolution is </w:t>
      </w:r>
      <w:r>
        <w:rPr>
          <w:bCs/>
          <w:lang w:eastAsia="zh-CN"/>
        </w:rPr>
        <w:t xml:space="preserve">0.1 degree. </w:t>
      </w:r>
    </w:p>
    <w:p>
      <w:r>
        <w:t xml:space="preserve">The mapping of </w:t>
      </w:r>
      <w:ins w:id="25" w:author="Derrick from ZTE" w:date="2023-03-01T15:08:30Z">
        <w:r>
          <w:rPr>
            <w:rFonts w:hint="eastAsia" w:eastAsia="宋体"/>
            <w:lang w:val="en-US" w:eastAsia="zh-CN"/>
          </w:rPr>
          <w:t>A</w:t>
        </w:r>
      </w:ins>
      <w:ins w:id="26" w:author="Derrick from ZTE" w:date="2023-03-01T15:08:31Z">
        <w:r>
          <w:rPr>
            <w:rFonts w:hint="eastAsia" w:eastAsia="宋体"/>
            <w:lang w:val="en-US" w:eastAsia="zh-CN"/>
          </w:rPr>
          <w:t>-</w:t>
        </w:r>
      </w:ins>
      <w:r>
        <w:t xml:space="preserve">AoA measured quantity is defined in Table </w:t>
      </w:r>
      <w:r>
        <w:rPr>
          <w:lang w:val="en-US"/>
        </w:rPr>
        <w:t>13.4.1</w:t>
      </w:r>
      <w:r>
        <w:rPr>
          <w:lang w:eastAsia="zh-CN"/>
        </w:rPr>
        <w:t>-1</w:t>
      </w:r>
      <w:r>
        <w:t xml:space="preserve">. The mapping of </w:t>
      </w:r>
      <w:ins w:id="27" w:author="Derrick from ZTE" w:date="2023-03-02T17:05:49Z">
        <w:r>
          <w:rPr>
            <w:rFonts w:hint="eastAsia" w:eastAsia="宋体"/>
            <w:lang w:val="en-US" w:eastAsia="zh-CN"/>
          </w:rPr>
          <w:t>Z-A</w:t>
        </w:r>
      </w:ins>
      <w:ins w:id="28" w:author="Derrick from ZTE" w:date="2023-03-02T17:05:50Z">
        <w:r>
          <w:rPr>
            <w:rFonts w:hint="eastAsia" w:eastAsia="宋体"/>
            <w:lang w:val="en-US" w:eastAsia="zh-CN"/>
          </w:rPr>
          <w:t>oA</w:t>
        </w:r>
      </w:ins>
      <w:del w:id="29" w:author="Derrick from ZTE" w:date="2023-03-02T17:05:48Z">
        <w:r>
          <w:rPr/>
          <w:delText>Zo</w:delText>
        </w:r>
      </w:del>
      <w:del w:id="30" w:author="Derrick from ZTE" w:date="2023-03-02T17:05:47Z">
        <w:r>
          <w:rPr/>
          <w:delText>A</w:delText>
        </w:r>
      </w:del>
      <w:r>
        <w:t xml:space="preserve"> measured quantity is defined in Table </w:t>
      </w:r>
      <w:r>
        <w:rPr>
          <w:lang w:val="en-US"/>
        </w:rPr>
        <w:t>13.4.1</w:t>
      </w:r>
      <w:r>
        <w:rPr>
          <w:lang w:eastAsia="zh-CN"/>
        </w:rPr>
        <w:t>-2</w:t>
      </w:r>
      <w:r>
        <w:t>.</w:t>
      </w:r>
    </w:p>
    <w:p>
      <w:pPr>
        <w:pStyle w:val="85"/>
      </w:pPr>
      <w:r>
        <w:t xml:space="preserve">Table </w:t>
      </w:r>
      <w:r>
        <w:rPr>
          <w:lang w:val="en-US"/>
        </w:rPr>
        <w:t>13.4.1</w:t>
      </w:r>
      <w:r>
        <w:rPr>
          <w:lang w:eastAsia="zh-CN"/>
        </w:rPr>
        <w:t>-1</w:t>
      </w:r>
      <w:r>
        <w:t xml:space="preserve">: </w:t>
      </w:r>
      <w:ins w:id="31" w:author="ZTE Derrick" w:date="2023-02-28T20:58:22Z">
        <w:r>
          <w:rPr>
            <w:rFonts w:hint="eastAsia" w:eastAsia="宋体"/>
            <w:lang w:val="en-US" w:eastAsia="zh-CN"/>
          </w:rPr>
          <w:t>A</w:t>
        </w:r>
      </w:ins>
      <w:ins w:id="32" w:author="ZTE Derrick" w:date="2023-02-28T20:58:24Z">
        <w:r>
          <w:rPr>
            <w:rFonts w:hint="eastAsia" w:eastAsia="宋体"/>
            <w:lang w:val="en-US" w:eastAsia="zh-CN"/>
          </w:rPr>
          <w:t>z</w:t>
        </w:r>
      </w:ins>
      <w:ins w:id="33" w:author="ZTE Derrick" w:date="2023-02-28T20:58:25Z">
        <w:r>
          <w:rPr>
            <w:rFonts w:hint="eastAsia" w:eastAsia="宋体"/>
            <w:lang w:val="en-US" w:eastAsia="zh-CN"/>
          </w:rPr>
          <w:t>i</w:t>
        </w:r>
      </w:ins>
      <w:ins w:id="34" w:author="ZTE Derrick" w:date="2023-02-28T20:58:26Z">
        <w:r>
          <w:rPr>
            <w:rFonts w:hint="eastAsia" w:eastAsia="宋体"/>
            <w:lang w:val="en-US" w:eastAsia="zh-CN"/>
          </w:rPr>
          <w:t>mu</w:t>
        </w:r>
      </w:ins>
      <w:ins w:id="35" w:author="ZTE Derrick" w:date="2023-02-28T20:58:27Z">
        <w:r>
          <w:rPr>
            <w:rFonts w:hint="eastAsia" w:eastAsia="宋体"/>
            <w:lang w:val="en-US" w:eastAsia="zh-CN"/>
          </w:rPr>
          <w:t>th</w:t>
        </w:r>
      </w:ins>
      <w:ins w:id="36" w:author="ZTE Derrick" w:date="2023-02-28T20:58:28Z">
        <w:r>
          <w:rPr>
            <w:rFonts w:hint="eastAsia" w:eastAsia="宋体"/>
            <w:lang w:val="en-US" w:eastAsia="zh-CN"/>
          </w:rPr>
          <w:t xml:space="preserve"> </w:t>
        </w:r>
      </w:ins>
      <w:ins w:id="37" w:author="ZTE Derrick" w:date="2023-02-28T21:15:41Z">
        <w:r>
          <w:rPr>
            <w:rFonts w:hint="eastAsia" w:eastAsia="宋体"/>
            <w:lang w:val="en-US" w:eastAsia="zh-CN"/>
          </w:rPr>
          <w:t>A</w:t>
        </w:r>
      </w:ins>
      <w:ins w:id="38" w:author="ZTE Derrick" w:date="2023-02-28T20:58:28Z">
        <w:r>
          <w:rPr>
            <w:rFonts w:hint="eastAsia" w:eastAsia="宋体"/>
            <w:lang w:val="en-US" w:eastAsia="zh-CN"/>
          </w:rPr>
          <w:t>n</w:t>
        </w:r>
      </w:ins>
      <w:ins w:id="39" w:author="ZTE Derrick" w:date="2023-02-28T20:58:29Z">
        <w:r>
          <w:rPr>
            <w:rFonts w:hint="eastAsia" w:eastAsia="宋体"/>
            <w:lang w:val="en-US" w:eastAsia="zh-CN"/>
          </w:rPr>
          <w:t>gle</w:t>
        </w:r>
      </w:ins>
      <w:ins w:id="40" w:author="ZTE Derrick" w:date="2023-02-28T20:58:30Z">
        <w:r>
          <w:rPr>
            <w:rFonts w:hint="eastAsia" w:eastAsia="宋体"/>
            <w:lang w:val="en-US" w:eastAsia="zh-CN"/>
          </w:rPr>
          <w:t xml:space="preserve"> o</w:t>
        </w:r>
      </w:ins>
      <w:ins w:id="41" w:author="ZTE Derrick" w:date="2023-02-28T20:58:31Z">
        <w:r>
          <w:rPr>
            <w:rFonts w:hint="eastAsia" w:eastAsia="宋体"/>
            <w:lang w:val="en-US" w:eastAsia="zh-CN"/>
          </w:rPr>
          <w:t xml:space="preserve">f </w:t>
        </w:r>
      </w:ins>
      <w:ins w:id="42" w:author="ZTE Derrick" w:date="2023-02-28T21:15:44Z">
        <w:r>
          <w:rPr>
            <w:rFonts w:hint="eastAsia" w:eastAsia="宋体"/>
            <w:lang w:val="en-US" w:eastAsia="zh-CN"/>
          </w:rPr>
          <w:t>A</w:t>
        </w:r>
      </w:ins>
      <w:ins w:id="43" w:author="ZTE Derrick" w:date="2023-02-28T20:58:32Z">
        <w:r>
          <w:rPr>
            <w:rFonts w:hint="eastAsia" w:eastAsia="宋体"/>
            <w:lang w:val="en-US" w:eastAsia="zh-CN"/>
          </w:rPr>
          <w:t>rriva</w:t>
        </w:r>
      </w:ins>
      <w:ins w:id="44" w:author="ZTE Derrick" w:date="2023-02-28T20:58:33Z">
        <w:r>
          <w:rPr>
            <w:rFonts w:hint="eastAsia" w:eastAsia="宋体"/>
            <w:lang w:val="en-US" w:eastAsia="zh-CN"/>
          </w:rPr>
          <w:t>l</w:t>
        </w:r>
      </w:ins>
      <w:ins w:id="45" w:author="ZTE Derrick" w:date="2023-02-28T20:58:35Z">
        <w:r>
          <w:rPr>
            <w:rFonts w:hint="eastAsia" w:eastAsia="宋体"/>
            <w:lang w:val="en-US" w:eastAsia="zh-CN"/>
          </w:rPr>
          <w:t xml:space="preserve"> (</w:t>
        </w:r>
      </w:ins>
      <w:ins w:id="46" w:author="ZTE Derrick" w:date="2023-02-28T20:58:36Z">
        <w:r>
          <w:rPr>
            <w:rFonts w:hint="eastAsia" w:eastAsia="宋体"/>
            <w:lang w:val="en-US" w:eastAsia="zh-CN"/>
          </w:rPr>
          <w:t>A-</w:t>
        </w:r>
      </w:ins>
      <w:r>
        <w:t>AoA</w:t>
      </w:r>
      <w:ins w:id="47" w:author="ZTE Derrick" w:date="2023-02-28T20:58:39Z">
        <w:r>
          <w:rPr>
            <w:rFonts w:hint="eastAsia" w:eastAsia="宋体"/>
            <w:lang w:val="en-US" w:eastAsia="zh-CN"/>
          </w:rPr>
          <w:t>)</w:t>
        </w:r>
      </w:ins>
      <w:r>
        <w:t xml:space="preserve"> measurement report mapping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3047"/>
        <w:gridCol w:w="1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Measured quantity value (</w:t>
            </w:r>
            <w:ins w:id="48" w:author="ZTE Derrick" w:date="2023-02-28T20:59:14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zh-CN"/>
              </w:rPr>
              <w:t>AoA</w:t>
            </w:r>
            <w:r>
              <w:rPr>
                <w:lang w:eastAsia="ko-KR"/>
              </w:rPr>
              <w:t>)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49" w:author="ZTE Derrick" w:date="2023-02-28T20:58:43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-180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50" w:author="ZTE Derrick" w:date="2023-02-28T20:59:17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51" w:author="ZTE Derrick" w:date="2023-02-28T20:59:18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-179.9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52" w:author="ZTE Derrick" w:date="2023-02-28T20:58:47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53" w:author="ZTE Derrick" w:date="2023-02-28T20:58:48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r>
              <w:rPr>
                <w:lang w:eastAsia="ko-KR"/>
              </w:rPr>
              <w:t>AoA_1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54" w:author="ZTE Derrick" w:date="2023-02-28T20:59:20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-179.8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55" w:author="ZTE Derrick" w:date="2023-02-28T20:58:50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56" w:author="ZTE Derrick" w:date="2023-02-28T20:59:22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57" w:author="ZTE Derrick" w:date="2023-02-28T20:59:23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-179.7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58" w:author="ZTE Derrick" w:date="2023-02-28T20:58:53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AoA_1798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59" w:author="ZTE Derrick" w:date="2023-02-28T20:59:27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60" w:author="ZTE Derrick" w:date="2023-02-28T20:59:28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>-0.1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61" w:author="ZTE Derrick" w:date="2023-02-28T20:58:55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AoA_1799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62" w:author="ZTE Derrick" w:date="2023-02-28T20:59:32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63" w:author="ZTE Derrick" w:date="2023-02-28T20:58:57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AoA_1800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64" w:author="ZTE Derrick" w:date="2023-02-28T20:59:35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65" w:author="ZTE Derrick" w:date="2023-02-28T20:58:59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AoA_1801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66" w:author="ZTE Derrick" w:date="2023-02-28T20:59:37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67" w:author="ZTE Derrick" w:date="2023-02-28T20:59:02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68" w:author="ZTE Derrick" w:date="2023-02-28T20:59:03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r>
              <w:rPr>
                <w:lang w:eastAsia="ko-KR"/>
              </w:rPr>
              <w:t>AoA_1802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69" w:author="ZTE Derrick" w:date="2023-02-28T20:59:39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70" w:author="ZTE Derrick" w:date="2023-02-28T20:59:05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AoA_3598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71" w:author="ZTE Derrick" w:date="2023-02-28T20:59:41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179.9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72" w:author="ZTE Derrick" w:date="2023-02-28T20:59:07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73" w:author="ZTE Derrick" w:date="2023-02-28T20:59:08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r>
              <w:rPr>
                <w:lang w:eastAsia="ko-KR"/>
              </w:rPr>
              <w:t>AoA_3599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74" w:author="ZTE Derrick" w:date="2023-02-28T20:59:43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180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</w:tbl>
    <w:p>
      <w:pPr>
        <w:rPr>
          <w:ins w:id="75" w:author="ZTE Derrick" w:date="2023-02-28T19:17:54Z"/>
        </w:rPr>
      </w:pPr>
    </w:p>
    <w:p/>
    <w:p>
      <w:pPr>
        <w:pStyle w:val="85"/>
      </w:pPr>
      <w:r>
        <w:t xml:space="preserve">Table </w:t>
      </w:r>
      <w:r>
        <w:rPr>
          <w:lang w:val="en-US"/>
        </w:rPr>
        <w:t>13.4.1</w:t>
      </w:r>
      <w:r>
        <w:rPr>
          <w:lang w:eastAsia="zh-CN"/>
        </w:rPr>
        <w:t>-2</w:t>
      </w:r>
      <w:r>
        <w:t xml:space="preserve">: </w:t>
      </w:r>
      <w:ins w:id="76" w:author="Derrick from ZTE" w:date="2023-03-02T17:04:41Z">
        <w:r>
          <w:rPr>
            <w:rFonts w:hint="eastAsia" w:eastAsia="宋体"/>
            <w:lang w:val="en-US" w:eastAsia="zh-CN"/>
          </w:rPr>
          <w:t>Z</w:t>
        </w:r>
      </w:ins>
      <w:ins w:id="77" w:author="Derrick from ZTE" w:date="2023-03-02T17:04:42Z">
        <w:r>
          <w:rPr>
            <w:rFonts w:hint="eastAsia" w:eastAsia="宋体"/>
            <w:lang w:val="en-US" w:eastAsia="zh-CN"/>
          </w:rPr>
          <w:t>e</w:t>
        </w:r>
      </w:ins>
      <w:ins w:id="78" w:author="Derrick from ZTE" w:date="2023-03-02T17:04:43Z">
        <w:r>
          <w:rPr>
            <w:rFonts w:hint="eastAsia" w:eastAsia="宋体"/>
            <w:lang w:val="en-US" w:eastAsia="zh-CN"/>
          </w:rPr>
          <w:t>nith</w:t>
        </w:r>
      </w:ins>
      <w:ins w:id="79" w:author="Derrick from ZTE" w:date="2023-03-02T17:04:44Z">
        <w:r>
          <w:rPr>
            <w:rFonts w:hint="eastAsia" w:eastAsia="宋体"/>
            <w:lang w:val="en-US" w:eastAsia="zh-CN"/>
          </w:rPr>
          <w:t xml:space="preserve"> A</w:t>
        </w:r>
      </w:ins>
      <w:ins w:id="80" w:author="Derrick from ZTE" w:date="2023-03-02T17:04:45Z">
        <w:r>
          <w:rPr>
            <w:rFonts w:hint="eastAsia" w:eastAsia="宋体"/>
            <w:lang w:val="en-US" w:eastAsia="zh-CN"/>
          </w:rPr>
          <w:t>ng</w:t>
        </w:r>
      </w:ins>
      <w:ins w:id="81" w:author="Derrick from ZTE" w:date="2023-03-02T17:04:46Z">
        <w:r>
          <w:rPr>
            <w:rFonts w:hint="eastAsia" w:eastAsia="宋体"/>
            <w:lang w:val="en-US" w:eastAsia="zh-CN"/>
          </w:rPr>
          <w:t>le o</w:t>
        </w:r>
      </w:ins>
      <w:ins w:id="82" w:author="Derrick from ZTE" w:date="2023-03-02T17:04:47Z">
        <w:r>
          <w:rPr>
            <w:rFonts w:hint="eastAsia" w:eastAsia="宋体"/>
            <w:lang w:val="en-US" w:eastAsia="zh-CN"/>
          </w:rPr>
          <w:t xml:space="preserve">f </w:t>
        </w:r>
      </w:ins>
      <w:ins w:id="83" w:author="Derrick from ZTE" w:date="2023-03-02T17:04:48Z">
        <w:r>
          <w:rPr>
            <w:rFonts w:hint="eastAsia" w:eastAsia="宋体"/>
            <w:lang w:val="en-US" w:eastAsia="zh-CN"/>
          </w:rPr>
          <w:t>A</w:t>
        </w:r>
      </w:ins>
      <w:ins w:id="84" w:author="Derrick from ZTE" w:date="2023-03-02T17:04:49Z">
        <w:r>
          <w:rPr>
            <w:rFonts w:hint="eastAsia" w:eastAsia="宋体"/>
            <w:lang w:val="en-US" w:eastAsia="zh-CN"/>
          </w:rPr>
          <w:t>rriv</w:t>
        </w:r>
      </w:ins>
      <w:ins w:id="85" w:author="Derrick from ZTE" w:date="2023-03-02T17:04:50Z">
        <w:r>
          <w:rPr>
            <w:rFonts w:hint="eastAsia" w:eastAsia="宋体"/>
            <w:lang w:val="en-US" w:eastAsia="zh-CN"/>
          </w:rPr>
          <w:t>al</w:t>
        </w:r>
      </w:ins>
      <w:ins w:id="86" w:author="Derrick from ZTE" w:date="2023-03-02T17:04:51Z">
        <w:r>
          <w:rPr>
            <w:rFonts w:hint="eastAsia" w:eastAsia="宋体"/>
            <w:lang w:val="en-US" w:eastAsia="zh-CN"/>
          </w:rPr>
          <w:t xml:space="preserve"> </w:t>
        </w:r>
      </w:ins>
      <w:ins w:id="87" w:author="Derrick from ZTE" w:date="2023-03-02T17:04:52Z">
        <w:r>
          <w:rPr>
            <w:rFonts w:hint="eastAsia" w:eastAsia="宋体"/>
            <w:lang w:val="en-US" w:eastAsia="zh-CN"/>
          </w:rPr>
          <w:t>(</w:t>
        </w:r>
      </w:ins>
      <w:ins w:id="88" w:author="Derrick from ZTE" w:date="2023-03-02T17:04:53Z">
        <w:r>
          <w:rPr>
            <w:rFonts w:hint="eastAsia" w:eastAsia="宋体"/>
            <w:lang w:val="en-US" w:eastAsia="zh-CN"/>
          </w:rPr>
          <w:t>Z</w:t>
        </w:r>
      </w:ins>
      <w:ins w:id="89" w:author="Derrick from ZTE" w:date="2023-03-02T17:04:54Z">
        <w:r>
          <w:rPr>
            <w:rFonts w:hint="eastAsia" w:eastAsia="宋体"/>
            <w:lang w:val="en-US" w:eastAsia="zh-CN"/>
          </w:rPr>
          <w:t>-A</w:t>
        </w:r>
      </w:ins>
      <w:ins w:id="90" w:author="Derrick from ZTE" w:date="2023-03-02T17:04:55Z">
        <w:r>
          <w:rPr>
            <w:rFonts w:hint="eastAsia" w:eastAsia="宋体"/>
            <w:lang w:val="en-US" w:eastAsia="zh-CN"/>
          </w:rPr>
          <w:t>oA</w:t>
        </w:r>
      </w:ins>
      <w:ins w:id="91" w:author="Derrick from ZTE" w:date="2023-03-02T17:04:52Z">
        <w:r>
          <w:rPr>
            <w:rFonts w:hint="eastAsia" w:eastAsia="宋体"/>
            <w:lang w:val="en-US" w:eastAsia="zh-CN"/>
          </w:rPr>
          <w:t>)</w:t>
        </w:r>
      </w:ins>
      <w:del w:id="92" w:author="Derrick from ZTE" w:date="2023-03-02T17:04:40Z">
        <w:r>
          <w:rPr/>
          <w:delText>ZoA</w:delText>
        </w:r>
      </w:del>
      <w:r>
        <w:t xml:space="preserve"> measurement report mapping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3027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Measured quantity value (</w:t>
            </w:r>
            <w:ins w:id="93" w:author="Derrick from ZTE" w:date="2023-03-02T17:05:39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  <w:ins w:id="94" w:author="Derrick from ZTE" w:date="2023-03-02T17:05:40Z">
              <w:r>
                <w:rPr>
                  <w:rFonts w:hint="eastAsia" w:eastAsia="宋体"/>
                  <w:lang w:val="en-US" w:eastAsia="zh-CN"/>
                </w:rPr>
                <w:t>-A</w:t>
              </w:r>
            </w:ins>
            <w:ins w:id="95" w:author="Derrick from ZTE" w:date="2023-03-02T17:05:41Z">
              <w:r>
                <w:rPr>
                  <w:rFonts w:hint="eastAsia" w:eastAsia="宋体"/>
                  <w:lang w:val="en-US" w:eastAsia="zh-CN"/>
                </w:rPr>
                <w:t>oA</w:t>
              </w:r>
            </w:ins>
            <w:del w:id="96" w:author="Derrick from ZTE" w:date="2023-03-02T17:05:38Z">
              <w:r>
                <w:rPr>
                  <w:lang w:eastAsia="zh-CN"/>
                </w:rPr>
                <w:delText>ZoA</w:delText>
              </w:r>
            </w:del>
            <w:r>
              <w:rPr>
                <w:lang w:eastAsia="ko-KR"/>
              </w:rPr>
              <w:t>)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97" w:author="Derrick from ZTE" w:date="2023-03-02T17:05:00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  <w:ins w:id="98" w:author="Derrick from ZTE" w:date="2023-03-02T17:05:01Z">
              <w:r>
                <w:rPr>
                  <w:rFonts w:hint="eastAsia" w:eastAsia="宋体"/>
                  <w:lang w:val="en-US" w:eastAsia="zh-CN"/>
                </w:rPr>
                <w:t>-A</w:t>
              </w:r>
            </w:ins>
            <w:ins w:id="99" w:author="Derrick from ZTE" w:date="2023-03-02T17:05:02Z">
              <w:r>
                <w:rPr>
                  <w:rFonts w:hint="eastAsia" w:eastAsia="宋体"/>
                  <w:lang w:val="en-US" w:eastAsia="zh-CN"/>
                </w:rPr>
                <w:t>oA</w:t>
              </w:r>
            </w:ins>
            <w:del w:id="100" w:author="Derrick from ZTE" w:date="2023-03-02T17:05:00Z">
              <w:r>
                <w:rPr>
                  <w:lang w:eastAsia="ko-KR"/>
                </w:rPr>
                <w:delText>Z</w:delText>
              </w:r>
            </w:del>
            <w:del w:id="101" w:author="Derrick from ZTE" w:date="2023-03-02T17:04:59Z">
              <w:r>
                <w:rPr>
                  <w:lang w:eastAsia="ko-KR"/>
                </w:rPr>
                <w:delText>oA</w:delText>
              </w:r>
            </w:del>
            <w:r>
              <w:rPr>
                <w:lang w:eastAsia="ko-KR"/>
              </w:rPr>
              <w:t>_0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102" w:author="Derrick from ZTE" w:date="2023-03-02T17:05:21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03" w:author="Derrick from ZTE" w:date="2023-03-02T17:05:20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104" w:author="Derrick from ZTE" w:date="2023-03-02T17:05:09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05" w:author="Derrick from ZTE" w:date="2023-03-02T17:05:08Z">
              <w:r>
                <w:rPr>
                  <w:lang w:eastAsia="ko-KR"/>
                </w:rPr>
                <w:delText>Zo</w:delText>
              </w:r>
            </w:del>
            <w:del w:id="106" w:author="Derrick from ZTE" w:date="2023-03-02T17:05:07Z">
              <w:r>
                <w:rPr>
                  <w:lang w:eastAsia="ko-KR"/>
                </w:rPr>
                <w:delText>A</w:delText>
              </w:r>
            </w:del>
            <w:r>
              <w:rPr>
                <w:lang w:eastAsia="ko-KR"/>
              </w:rPr>
              <w:t xml:space="preserve"> _1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ins w:id="107" w:author="Derrick from ZTE" w:date="2023-03-02T17:05:25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08" w:author="Derrick from ZTE" w:date="2023-03-02T17:05:23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109" w:author="Derrick from ZTE" w:date="2023-03-02T17:05:12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10" w:author="Derrick from ZTE" w:date="2023-03-02T17:05:11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_2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ins w:id="111" w:author="Derrick from ZTE" w:date="2023-03-02T17:05:27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12" w:author="Derrick from ZTE" w:date="2023-03-02T17:05:27Z">
              <w:r>
                <w:rPr>
                  <w:lang w:eastAsia="ko-KR"/>
                </w:rPr>
                <w:delText>Zo</w:delText>
              </w:r>
            </w:del>
            <w:del w:id="113" w:author="Derrick from ZTE" w:date="2023-03-02T17:05:26Z">
              <w:r>
                <w:rPr>
                  <w:lang w:eastAsia="ko-KR"/>
                </w:rPr>
                <w:delText>A</w:delText>
              </w:r>
            </w:del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114" w:author="Derrick from ZTE" w:date="2023-03-02T17:05:15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15" w:author="Derrick from ZTE" w:date="2023-03-02T17:05:14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_1798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ins w:id="116" w:author="Derrick from ZTE" w:date="2023-03-02T17:05:31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17" w:author="Derrick from ZTE" w:date="2023-03-02T17:05:30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179.9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118" w:author="Derrick from ZTE" w:date="2023-03-02T17:05:18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19" w:author="Derrick from ZTE" w:date="2023-03-02T17:05:17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_1799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ins w:id="120" w:author="Derrick from ZTE" w:date="2023-03-02T17:05:35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21" w:author="Derrick from ZTE" w:date="2023-03-02T17:05:34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180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</w:tbl>
    <w:p>
      <w:pPr>
        <w:rPr>
          <w:highlight w:val="yellow"/>
          <w:lang w:val="en-US" w:eastAsia="zh-CN"/>
        </w:rPr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  <w15:person w15:author="Derrick from ZTE">
    <w15:presenceInfo w15:providerId="None" w15:userId="Derrick from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2426265"/>
    <w:rsid w:val="03F741CB"/>
    <w:rsid w:val="04E430B9"/>
    <w:rsid w:val="0648358F"/>
    <w:rsid w:val="071E2777"/>
    <w:rsid w:val="07B87EC3"/>
    <w:rsid w:val="07CE104D"/>
    <w:rsid w:val="08654D66"/>
    <w:rsid w:val="08D53579"/>
    <w:rsid w:val="09DC3797"/>
    <w:rsid w:val="0B762065"/>
    <w:rsid w:val="0E530769"/>
    <w:rsid w:val="0E822F0C"/>
    <w:rsid w:val="0FC90941"/>
    <w:rsid w:val="11B61114"/>
    <w:rsid w:val="13203C1A"/>
    <w:rsid w:val="15EA2872"/>
    <w:rsid w:val="16845465"/>
    <w:rsid w:val="181872A0"/>
    <w:rsid w:val="1AA50B5C"/>
    <w:rsid w:val="21486395"/>
    <w:rsid w:val="232739B7"/>
    <w:rsid w:val="24216D17"/>
    <w:rsid w:val="24A85728"/>
    <w:rsid w:val="28794497"/>
    <w:rsid w:val="28BE0DA2"/>
    <w:rsid w:val="28F82504"/>
    <w:rsid w:val="2A4713A1"/>
    <w:rsid w:val="2A7928C5"/>
    <w:rsid w:val="2AB80A15"/>
    <w:rsid w:val="2AE84CE7"/>
    <w:rsid w:val="2C581A8E"/>
    <w:rsid w:val="2C830E05"/>
    <w:rsid w:val="2CDA475F"/>
    <w:rsid w:val="2EFB3041"/>
    <w:rsid w:val="30470B79"/>
    <w:rsid w:val="306871A5"/>
    <w:rsid w:val="307D6D35"/>
    <w:rsid w:val="31AE44E7"/>
    <w:rsid w:val="341911A0"/>
    <w:rsid w:val="34EF5387"/>
    <w:rsid w:val="354C2C1B"/>
    <w:rsid w:val="376F37E0"/>
    <w:rsid w:val="386556B9"/>
    <w:rsid w:val="392172CC"/>
    <w:rsid w:val="3A803A26"/>
    <w:rsid w:val="3CF263A0"/>
    <w:rsid w:val="3FEB66EB"/>
    <w:rsid w:val="409E520A"/>
    <w:rsid w:val="411C7F54"/>
    <w:rsid w:val="419249FC"/>
    <w:rsid w:val="42FE59B0"/>
    <w:rsid w:val="439B66E0"/>
    <w:rsid w:val="451F6E1F"/>
    <w:rsid w:val="46E42C34"/>
    <w:rsid w:val="48B0649E"/>
    <w:rsid w:val="494223BB"/>
    <w:rsid w:val="496E701C"/>
    <w:rsid w:val="4C134676"/>
    <w:rsid w:val="4E0525F1"/>
    <w:rsid w:val="4EFD071B"/>
    <w:rsid w:val="4FF27F05"/>
    <w:rsid w:val="52D914E3"/>
    <w:rsid w:val="534955E2"/>
    <w:rsid w:val="57433FED"/>
    <w:rsid w:val="57D153FE"/>
    <w:rsid w:val="58A21419"/>
    <w:rsid w:val="5BDD2D5F"/>
    <w:rsid w:val="5D2E1EBB"/>
    <w:rsid w:val="5DB0630A"/>
    <w:rsid w:val="5DE33258"/>
    <w:rsid w:val="5F7971FD"/>
    <w:rsid w:val="6034286B"/>
    <w:rsid w:val="627428F4"/>
    <w:rsid w:val="6456421D"/>
    <w:rsid w:val="65D57584"/>
    <w:rsid w:val="65F022C4"/>
    <w:rsid w:val="68471D45"/>
    <w:rsid w:val="694C599F"/>
    <w:rsid w:val="6A976F56"/>
    <w:rsid w:val="6ABA3C80"/>
    <w:rsid w:val="6ACC295E"/>
    <w:rsid w:val="6B2E632A"/>
    <w:rsid w:val="6E0647DC"/>
    <w:rsid w:val="6EBC1ADA"/>
    <w:rsid w:val="6ED02555"/>
    <w:rsid w:val="72305E75"/>
    <w:rsid w:val="72BD44DD"/>
    <w:rsid w:val="7454567D"/>
    <w:rsid w:val="74B6167E"/>
    <w:rsid w:val="76734034"/>
    <w:rsid w:val="7C0E5A1B"/>
    <w:rsid w:val="7C34495E"/>
    <w:rsid w:val="7D1A1D26"/>
    <w:rsid w:val="7E4E7AA5"/>
    <w:rsid w:val="7F56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2</TotalTime>
  <ScaleCrop>false</ScaleCrop>
  <LinksUpToDate>false</LinksUpToDate>
  <CharactersWithSpaces>4484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Derrick from ZTE</cp:lastModifiedBy>
  <cp:lastPrinted>2411-12-31T23:00:00Z</cp:lastPrinted>
  <dcterms:modified xsi:type="dcterms:W3CDTF">2023-03-02T13:01:04Z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2052-11.8.2.10393</vt:lpwstr>
  </property>
</Properties>
</file>